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0987E843"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514A6F">
        <w:rPr>
          <w:rFonts w:eastAsia="Times New Roman"/>
          <w:bCs/>
          <w:sz w:val="24"/>
          <w:szCs w:val="24"/>
          <w:lang w:eastAsia="ja-JP"/>
        </w:rPr>
        <w:t>#102</w:t>
      </w:r>
      <w:r>
        <w:rPr>
          <w:rFonts w:eastAsia="Times New Roman"/>
          <w:bCs/>
          <w:sz w:val="24"/>
          <w:szCs w:val="24"/>
          <w:lang w:eastAsia="ja-JP"/>
        </w:rPr>
        <w:t xml:space="preserve">                                                           </w:t>
      </w:r>
      <w:r w:rsidR="00A16E2E">
        <w:rPr>
          <w:rFonts w:eastAsia="Times New Roman"/>
          <w:bCs/>
          <w:sz w:val="24"/>
          <w:szCs w:val="24"/>
          <w:lang w:eastAsia="ja-JP"/>
        </w:rPr>
        <w:t xml:space="preserve">                           </w:t>
      </w:r>
      <w:r w:rsidR="00514A6F">
        <w:rPr>
          <w:rFonts w:eastAsia="Times New Roman"/>
          <w:bCs/>
          <w:sz w:val="24"/>
          <w:szCs w:val="24"/>
          <w:lang w:eastAsia="ja-JP"/>
        </w:rPr>
        <w:t xml:space="preserve">    </w:t>
      </w:r>
      <w:bookmarkStart w:id="1" w:name="_GoBack"/>
      <w:r w:rsidR="001077D1" w:rsidRPr="001077D1">
        <w:rPr>
          <w:rFonts w:eastAsia="Times New Roman"/>
          <w:bCs/>
          <w:sz w:val="24"/>
          <w:szCs w:val="24"/>
          <w:lang w:eastAsia="ja-JP"/>
        </w:rPr>
        <w:t>R2-1807412</w:t>
      </w:r>
      <w:bookmarkEnd w:id="1"/>
    </w:p>
    <w:p w14:paraId="62A47193" w14:textId="09F196EB" w:rsidR="00D7765D" w:rsidRDefault="00CE164C"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Busan, Korea, 21-25 May</w:t>
      </w:r>
      <w:r w:rsidR="00A16E2E" w:rsidRPr="00A16E2E">
        <w:rPr>
          <w:rFonts w:eastAsia="Times New Roman"/>
          <w:bCs/>
          <w:sz w:val="24"/>
          <w:szCs w:val="24"/>
          <w:lang w:eastAsia="ja-JP"/>
        </w:rPr>
        <w:t>, 2018</w:t>
      </w:r>
      <w:r w:rsidR="00CE2D8E">
        <w:rPr>
          <w:rFonts w:eastAsia="Times New Roman"/>
          <w:bCs/>
          <w:sz w:val="24"/>
          <w:szCs w:val="24"/>
          <w:lang w:eastAsia="ja-JP"/>
        </w:rPr>
        <w:t xml:space="preserve">                                                               Revision of </w:t>
      </w:r>
      <w:r w:rsidR="00CE2D8E" w:rsidRPr="006F5D27">
        <w:rPr>
          <w:rFonts w:eastAsia="Times New Roman"/>
          <w:bCs/>
          <w:sz w:val="24"/>
          <w:szCs w:val="24"/>
          <w:lang w:eastAsia="ja-JP"/>
        </w:rPr>
        <w:t>R2-1804630</w:t>
      </w:r>
    </w:p>
    <w:p w14:paraId="002074C9" w14:textId="77777777" w:rsidR="00D7765D" w:rsidRPr="008712A2" w:rsidRDefault="00D7765D" w:rsidP="00D7765D">
      <w:pPr>
        <w:pStyle w:val="3GPPHeader"/>
        <w:spacing w:after="0"/>
        <w:rPr>
          <w:rFonts w:ascii="Arial" w:hAnsi="Arial" w:cs="Arial"/>
          <w:szCs w:val="24"/>
          <w:lang w:val="en-US"/>
        </w:rPr>
      </w:pPr>
    </w:p>
    <w:p w14:paraId="782CEDA7" w14:textId="1D5107AF" w:rsidR="00D7765D" w:rsidRPr="009D6AF2" w:rsidRDefault="003F4349"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10.4.1.6.1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D0D056B" w:rsidR="00D7765D" w:rsidRPr="007D4867" w:rsidRDefault="00E0422C"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582F05">
        <w:rPr>
          <w:b/>
          <w:sz w:val="24"/>
        </w:rPr>
        <w:t>SIB size limitation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43CACD7" w14:textId="2CF52FAD" w:rsidR="00F81F1D" w:rsidRDefault="007F05CD" w:rsidP="008135C8">
      <w:pPr>
        <w:pStyle w:val="Doc-text2"/>
        <w:tabs>
          <w:tab w:val="left" w:pos="340"/>
        </w:tabs>
        <w:ind w:left="0" w:firstLine="0"/>
        <w:jc w:val="both"/>
      </w:pPr>
      <w:r>
        <w:t>In this pap</w:t>
      </w:r>
      <w:r w:rsidR="001F1154">
        <w:t xml:space="preserve">er, we </w:t>
      </w:r>
      <w:r w:rsidR="00220EC6">
        <w:t xml:space="preserve">discuss the NR SIB size limitation based on RAN1 LS [1]. We propose to </w:t>
      </w:r>
      <w:r w:rsidR="007E53C5">
        <w:t xml:space="preserve">capture the SIB size </w:t>
      </w:r>
      <w:r w:rsidR="00582F05">
        <w:t>limitation</w:t>
      </w:r>
      <w:r w:rsidR="00220EC6">
        <w:t xml:space="preserve"> in NR</w:t>
      </w:r>
      <w:r w:rsidR="007E53C5">
        <w:t xml:space="preserve"> RRC SPEC</w:t>
      </w:r>
      <w:r w:rsidR="00220EC6">
        <w:t>.</w:t>
      </w:r>
      <w:r w:rsidR="000F3716">
        <w:t xml:space="preserve"> In this revision, we update</w:t>
      </w:r>
      <w:r w:rsidR="00D935A6">
        <w:t xml:space="preserve"> the SI size limitation according to new LS [2] and also provide the TP to capture it.</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1CAF8F2" w14:textId="6696243A" w:rsidR="00220EC6" w:rsidRDefault="00220EC6" w:rsidP="00EF6B92">
      <w:pPr>
        <w:pStyle w:val="Doc-text2"/>
        <w:tabs>
          <w:tab w:val="left" w:pos="340"/>
        </w:tabs>
        <w:ind w:left="0" w:firstLine="0"/>
        <w:jc w:val="both"/>
        <w:rPr>
          <w:rFonts w:cs="Arial"/>
          <w:lang w:val="en-GB"/>
        </w:rPr>
      </w:pPr>
      <w:r>
        <w:rPr>
          <w:rFonts w:cs="Arial"/>
          <w:lang w:val="en-GB"/>
        </w:rPr>
        <w:t xml:space="preserve">In LTE RRC SPEC 36.331 </w:t>
      </w:r>
      <w:r w:rsidR="004E1B9B">
        <w:rPr>
          <w:rFonts w:cs="Arial"/>
          <w:lang w:val="en-GB"/>
        </w:rPr>
        <w:t xml:space="preserve">5.2.1.1 </w:t>
      </w:r>
      <w:r w:rsidR="00D935A6">
        <w:rPr>
          <w:rFonts w:cs="Arial"/>
          <w:lang w:val="en-GB"/>
        </w:rPr>
        <w:t>[3</w:t>
      </w:r>
      <w:r>
        <w:rPr>
          <w:rFonts w:cs="Arial"/>
          <w:lang w:val="en-GB"/>
        </w:rPr>
        <w:t>], we have the following NOTE related to the SIB size limitation.</w:t>
      </w:r>
    </w:p>
    <w:p w14:paraId="444374F4" w14:textId="77777777" w:rsidR="00220EC6" w:rsidRDefault="00220EC6" w:rsidP="00EF6B92">
      <w:pPr>
        <w:pStyle w:val="Doc-text2"/>
        <w:tabs>
          <w:tab w:val="left" w:pos="340"/>
        </w:tabs>
        <w:ind w:left="0" w:firstLine="0"/>
        <w:jc w:val="both"/>
        <w:rPr>
          <w:rFonts w:cs="Arial"/>
          <w:lang w:val="en-GB"/>
        </w:rPr>
      </w:pPr>
    </w:p>
    <w:p w14:paraId="5F161326" w14:textId="77777777" w:rsidR="00220EC6" w:rsidRPr="00220EC6" w:rsidRDefault="00220EC6" w:rsidP="00220EC6">
      <w:pPr>
        <w:keepLines/>
        <w:overflowPunct w:val="0"/>
        <w:autoSpaceDE w:val="0"/>
        <w:autoSpaceDN w:val="0"/>
        <w:adjustRightInd w:val="0"/>
        <w:ind w:left="1135" w:hanging="851"/>
        <w:textAlignment w:val="baseline"/>
        <w:rPr>
          <w:rFonts w:eastAsia="Times New Roman"/>
          <w:lang w:eastAsia="x-none"/>
        </w:rPr>
      </w:pPr>
      <w:r w:rsidRPr="00220EC6">
        <w:rPr>
          <w:rFonts w:eastAsia="Times New Roman"/>
          <w:lang w:eastAsia="x-none"/>
        </w:rPr>
        <w:t xml:space="preserve">NOTE 1: </w:t>
      </w:r>
      <w:r w:rsidRPr="00220EC6">
        <w:rPr>
          <w:rFonts w:eastAsia="Times New Roman"/>
          <w:lang w:eastAsia="x-none"/>
        </w:rPr>
        <w:tab/>
        <w:t>The physical layer imposes a limit to the maximum size a SIB can take. When DCI format 1C is used the maximum allowed by the physical layer is 1736 bits (217 bytes) while for format 1A the limit is 2216 bits (277 bytes), see TS 36.212 [22] and TS 36.213 [23]. For BL UEs and UEs in CE, the maximum SIB and SI message size is 936 bits, see TS 36.213 [23]. For NB-IoT, the maximum SIB and SI message size is 680 bits, see TS 36.213 [23].</w:t>
      </w:r>
    </w:p>
    <w:p w14:paraId="5C917FB0" w14:textId="04F3C6B3" w:rsidR="00220EC6" w:rsidRDefault="004E1B9B" w:rsidP="00EF6B92">
      <w:pPr>
        <w:pStyle w:val="Doc-text2"/>
        <w:tabs>
          <w:tab w:val="left" w:pos="340"/>
        </w:tabs>
        <w:ind w:left="0" w:firstLine="0"/>
        <w:jc w:val="both"/>
        <w:rPr>
          <w:rFonts w:cs="Arial"/>
          <w:lang w:val="en-GB"/>
        </w:rPr>
      </w:pPr>
      <w:r>
        <w:rPr>
          <w:rFonts w:cs="Arial"/>
          <w:lang w:val="en-GB"/>
        </w:rPr>
        <w:t>In NR, RAN1 has sent an LS to RAN2 specified</w:t>
      </w:r>
      <w:r w:rsidR="007E53C5">
        <w:rPr>
          <w:rFonts w:cs="Arial"/>
          <w:lang w:val="en-GB"/>
        </w:rPr>
        <w:t xml:space="preserve"> the maximum TBS of RMSI/OSI as following</w:t>
      </w:r>
      <w:r>
        <w:rPr>
          <w:rFonts w:cs="Arial"/>
          <w:lang w:val="en-GB"/>
        </w:rPr>
        <w:t>:</w:t>
      </w:r>
    </w:p>
    <w:p w14:paraId="08F0BFC8" w14:textId="3D284A7A" w:rsidR="004E1B9B" w:rsidRDefault="004E1B9B" w:rsidP="004E1B9B">
      <w:pPr>
        <w:pStyle w:val="Doc-text2"/>
        <w:numPr>
          <w:ilvl w:val="0"/>
          <w:numId w:val="48"/>
        </w:numPr>
        <w:tabs>
          <w:tab w:val="left" w:pos="340"/>
        </w:tabs>
        <w:jc w:val="both"/>
        <w:rPr>
          <w:rFonts w:cs="Arial"/>
          <w:lang w:val="en-GB"/>
        </w:rPr>
      </w:pPr>
      <w:r w:rsidRPr="004E1B9B">
        <w:rPr>
          <w:rFonts w:cs="Arial"/>
          <w:lang w:val="en-GB"/>
        </w:rPr>
        <w:t xml:space="preserve">RAN1 has discussed the maximum TBS for PDSCH containing RMSI/OSI/Paging/RAR, and a max TB size of </w:t>
      </w:r>
      <w:r w:rsidRPr="00852D93">
        <w:rPr>
          <w:rFonts w:cs="Arial"/>
          <w:lang w:val="en-GB"/>
        </w:rPr>
        <w:t>3000 bits</w:t>
      </w:r>
      <w:r w:rsidRPr="004E1B9B">
        <w:rPr>
          <w:rFonts w:cs="Arial"/>
          <w:lang w:val="en-GB"/>
        </w:rPr>
        <w:t xml:space="preserve"> is proposed by numerous companies for PDSCH carrying RMSI/OSI/Paging</w:t>
      </w:r>
    </w:p>
    <w:p w14:paraId="62BD1CA7" w14:textId="77777777" w:rsidR="00220EC6" w:rsidRDefault="00220EC6" w:rsidP="00EF6B92">
      <w:pPr>
        <w:pStyle w:val="Doc-text2"/>
        <w:tabs>
          <w:tab w:val="left" w:pos="340"/>
        </w:tabs>
        <w:ind w:left="0" w:firstLine="0"/>
        <w:jc w:val="both"/>
        <w:rPr>
          <w:rFonts w:cs="Arial"/>
          <w:lang w:val="en-GB"/>
        </w:rPr>
      </w:pPr>
    </w:p>
    <w:p w14:paraId="311B762B" w14:textId="584756AE" w:rsidR="00852D93" w:rsidRDefault="00852D93" w:rsidP="00EF6B92">
      <w:pPr>
        <w:pStyle w:val="Doc-text2"/>
        <w:tabs>
          <w:tab w:val="left" w:pos="340"/>
        </w:tabs>
        <w:ind w:left="0" w:firstLine="0"/>
        <w:jc w:val="both"/>
        <w:rPr>
          <w:rFonts w:cs="Arial"/>
          <w:lang w:val="en-GB"/>
        </w:rPr>
      </w:pPr>
      <w:r>
        <w:rPr>
          <w:rFonts w:cs="Arial"/>
          <w:lang w:val="en-GB"/>
        </w:rPr>
        <w:t xml:space="preserve">Later in </w:t>
      </w:r>
      <w:r w:rsidR="008C55F5">
        <w:rPr>
          <w:rFonts w:cs="Arial"/>
          <w:lang w:val="en-GB"/>
        </w:rPr>
        <w:t>the reply LS of “</w:t>
      </w:r>
      <w:r w:rsidR="008C55F5" w:rsidRPr="008C55F5">
        <w:rPr>
          <w:rFonts w:cs="Arial"/>
          <w:lang w:val="en-GB"/>
        </w:rPr>
        <w:t>Maximum TBS for PDSCH containing RMSI</w:t>
      </w:r>
      <w:r w:rsidR="00D935A6">
        <w:rPr>
          <w:rFonts w:cs="Arial"/>
          <w:lang w:val="en-GB"/>
        </w:rPr>
        <w:t>” [2</w:t>
      </w:r>
      <w:r w:rsidR="008C55F5">
        <w:rPr>
          <w:rFonts w:cs="Arial"/>
          <w:lang w:val="en-GB"/>
        </w:rPr>
        <w:t xml:space="preserve">], RAN1 further clarify that </w:t>
      </w:r>
    </w:p>
    <w:p w14:paraId="78153EB2" w14:textId="32893227" w:rsidR="008C55F5" w:rsidRDefault="008C55F5" w:rsidP="008C55F5">
      <w:pPr>
        <w:pStyle w:val="Doc-text2"/>
        <w:numPr>
          <w:ilvl w:val="0"/>
          <w:numId w:val="48"/>
        </w:numPr>
        <w:tabs>
          <w:tab w:val="left" w:pos="340"/>
        </w:tabs>
        <w:jc w:val="both"/>
        <w:rPr>
          <w:rFonts w:cs="Arial"/>
          <w:lang w:val="en-GB"/>
        </w:rPr>
      </w:pPr>
      <w:r w:rsidRPr="008C55F5">
        <w:rPr>
          <w:rFonts w:cs="Arial"/>
          <w:lang w:val="en-GB"/>
        </w:rPr>
        <w:t xml:space="preserve">NR can support RMSI size of approximately 1700 bits in one TB for both FR1 and FR2 with an appropriate RMSI configuration. RAN1 agrees that max TBS of </w:t>
      </w:r>
      <w:r w:rsidRPr="008C55F5">
        <w:rPr>
          <w:rFonts w:cs="Arial"/>
          <w:highlight w:val="yellow"/>
          <w:lang w:val="en-GB"/>
        </w:rPr>
        <w:t>2976 bits</w:t>
      </w:r>
      <w:r w:rsidRPr="008C55F5">
        <w:rPr>
          <w:rFonts w:cs="Arial"/>
          <w:lang w:val="en-GB"/>
        </w:rPr>
        <w:t xml:space="preserve"> is supported for PDSCH by SI-RNTI from physical layer perspective</w:t>
      </w:r>
    </w:p>
    <w:p w14:paraId="28EB53D7" w14:textId="77777777" w:rsidR="00852D93" w:rsidRDefault="00852D93" w:rsidP="00EF6B92">
      <w:pPr>
        <w:pStyle w:val="Doc-text2"/>
        <w:tabs>
          <w:tab w:val="left" w:pos="340"/>
        </w:tabs>
        <w:ind w:left="0" w:firstLine="0"/>
        <w:jc w:val="both"/>
        <w:rPr>
          <w:rFonts w:cs="Arial"/>
          <w:lang w:val="en-GB"/>
        </w:rPr>
      </w:pPr>
    </w:p>
    <w:p w14:paraId="58949424" w14:textId="77BCFDAA" w:rsidR="006B4A2D" w:rsidRDefault="008C55F5" w:rsidP="00EF6B92">
      <w:pPr>
        <w:pStyle w:val="Doc-text2"/>
        <w:tabs>
          <w:tab w:val="left" w:pos="340"/>
        </w:tabs>
        <w:ind w:left="0" w:firstLine="0"/>
        <w:jc w:val="both"/>
        <w:rPr>
          <w:rFonts w:cs="Arial"/>
          <w:lang w:val="en-GB"/>
        </w:rPr>
      </w:pPr>
      <w:r>
        <w:rPr>
          <w:rFonts w:cs="Arial"/>
          <w:lang w:val="en-GB"/>
        </w:rPr>
        <w:t xml:space="preserve">So, </w:t>
      </w:r>
      <w:r w:rsidR="006B4A2D">
        <w:rPr>
          <w:rFonts w:cs="Arial"/>
          <w:lang w:val="en-GB"/>
        </w:rPr>
        <w:t>R</w:t>
      </w:r>
      <w:r w:rsidR="00EB4774">
        <w:rPr>
          <w:rFonts w:cs="Arial"/>
          <w:lang w:val="en-GB"/>
        </w:rPr>
        <w:t>AN1 agree</w:t>
      </w:r>
      <w:r>
        <w:rPr>
          <w:rFonts w:cs="Arial"/>
          <w:lang w:val="en-GB"/>
        </w:rPr>
        <w:t>s</w:t>
      </w:r>
      <w:r w:rsidR="006B4A2D">
        <w:rPr>
          <w:rFonts w:cs="Arial"/>
          <w:lang w:val="en-GB"/>
        </w:rPr>
        <w:t xml:space="preserve"> that </w:t>
      </w:r>
      <w:r>
        <w:rPr>
          <w:rFonts w:cs="Arial"/>
          <w:lang w:val="en-GB"/>
        </w:rPr>
        <w:t>maximum TBS for RMSI/OSI is 2976</w:t>
      </w:r>
      <w:r w:rsidR="006B4A2D">
        <w:rPr>
          <w:rFonts w:cs="Arial"/>
          <w:lang w:val="en-GB"/>
        </w:rPr>
        <w:t xml:space="preserve"> bits.</w:t>
      </w:r>
      <w:r w:rsidR="00A42BCC">
        <w:rPr>
          <w:rFonts w:cs="Arial"/>
          <w:lang w:val="en-GB"/>
        </w:rPr>
        <w:t xml:space="preserve"> SIB or SI could not be segmented so TBS limitation is the </w:t>
      </w:r>
      <w:r w:rsidR="004A73E2">
        <w:rPr>
          <w:rFonts w:cs="Arial"/>
          <w:lang w:val="en-GB"/>
        </w:rPr>
        <w:t>physical layer size l</w:t>
      </w:r>
      <w:r w:rsidR="00A42BCC">
        <w:rPr>
          <w:rFonts w:cs="Arial"/>
          <w:lang w:val="en-GB"/>
        </w:rPr>
        <w:t>imitation for SI or SIB.</w:t>
      </w:r>
      <w:r w:rsidR="006B4A2D">
        <w:rPr>
          <w:rFonts w:cs="Arial"/>
          <w:lang w:val="en-GB"/>
        </w:rPr>
        <w:t xml:space="preserve"> </w:t>
      </w:r>
      <w:r w:rsidR="00F06458">
        <w:rPr>
          <w:rFonts w:cs="Arial"/>
          <w:lang w:val="en-GB"/>
        </w:rPr>
        <w:t xml:space="preserve">The limitation apply </w:t>
      </w:r>
      <w:r>
        <w:rPr>
          <w:rFonts w:cs="Arial"/>
          <w:lang w:val="en-GB"/>
        </w:rPr>
        <w:t xml:space="preserve">to </w:t>
      </w:r>
      <w:r w:rsidR="00F06458">
        <w:rPr>
          <w:rFonts w:cs="Arial"/>
          <w:lang w:val="en-GB"/>
        </w:rPr>
        <w:t xml:space="preserve">both </w:t>
      </w:r>
      <w:r>
        <w:rPr>
          <w:rFonts w:cs="Arial"/>
          <w:lang w:val="en-GB"/>
        </w:rPr>
        <w:t xml:space="preserve">RMSI and OSI. For RMSI, NW could use a smaller number (e.g. 1700 bits) in deployment if there is some coverage issue.  </w:t>
      </w:r>
    </w:p>
    <w:p w14:paraId="0C01159D" w14:textId="77777777" w:rsidR="00220EC6" w:rsidRDefault="00220EC6" w:rsidP="00EF6B92">
      <w:pPr>
        <w:pStyle w:val="Doc-text2"/>
        <w:tabs>
          <w:tab w:val="left" w:pos="340"/>
        </w:tabs>
        <w:ind w:left="0" w:firstLine="0"/>
        <w:jc w:val="both"/>
        <w:rPr>
          <w:rFonts w:cs="Arial"/>
          <w:lang w:val="en-GB"/>
        </w:rPr>
      </w:pPr>
    </w:p>
    <w:p w14:paraId="14260ED7" w14:textId="57EA105A" w:rsidR="00220EC6" w:rsidRDefault="000B7C5D" w:rsidP="00EF6B92">
      <w:pPr>
        <w:pStyle w:val="Doc-text2"/>
        <w:tabs>
          <w:tab w:val="left" w:pos="340"/>
        </w:tabs>
        <w:ind w:left="0" w:firstLine="0"/>
        <w:jc w:val="both"/>
        <w:rPr>
          <w:rFonts w:cs="Arial"/>
          <w:lang w:val="en-GB"/>
        </w:rPr>
      </w:pPr>
      <w:r>
        <w:rPr>
          <w:rFonts w:cs="Arial"/>
          <w:lang w:val="en-GB"/>
        </w:rPr>
        <w:t xml:space="preserve">We think that it is important </w:t>
      </w:r>
      <w:r w:rsidR="00196414">
        <w:rPr>
          <w:rFonts w:cs="Arial"/>
          <w:lang w:val="en-GB"/>
        </w:rPr>
        <w:t>to specify the SIB size restriction in NR RRC SPEC.</w:t>
      </w:r>
      <w:r w:rsidR="008C55F5">
        <w:rPr>
          <w:rFonts w:cs="Arial"/>
          <w:lang w:val="en-GB"/>
        </w:rPr>
        <w:t xml:space="preserve"> The</w:t>
      </w:r>
      <w:r w:rsidR="00196414">
        <w:rPr>
          <w:rFonts w:cs="Arial"/>
          <w:lang w:val="en-GB"/>
        </w:rPr>
        <w:t xml:space="preserve"> maximum </w:t>
      </w:r>
      <w:r w:rsidR="00196414" w:rsidRPr="00196414">
        <w:rPr>
          <w:rFonts w:cs="Arial"/>
          <w:lang w:val="en-GB"/>
        </w:rPr>
        <w:t>TBS size impacts UE soft buffer memory</w:t>
      </w:r>
      <w:r w:rsidR="008C55F5">
        <w:rPr>
          <w:rFonts w:cs="Arial"/>
          <w:lang w:val="en-GB"/>
        </w:rPr>
        <w:t xml:space="preserve"> design. A</w:t>
      </w:r>
      <w:r w:rsidR="00196414">
        <w:rPr>
          <w:rFonts w:cs="Arial"/>
          <w:lang w:val="en-GB"/>
        </w:rPr>
        <w:t xml:space="preserve"> clear definition is required from implementation point of view. Furthermore, RAN2 should understand the physical layer limitation while develop</w:t>
      </w:r>
      <w:r w:rsidR="004162D3">
        <w:rPr>
          <w:rFonts w:cs="Arial"/>
          <w:lang w:val="en-GB"/>
        </w:rPr>
        <w:t>ing the ASN.1 code of a</w:t>
      </w:r>
      <w:r w:rsidR="00052F91">
        <w:rPr>
          <w:rFonts w:cs="Arial"/>
          <w:lang w:val="en-GB"/>
        </w:rPr>
        <w:t xml:space="preserve"> SIB. </w:t>
      </w:r>
      <w:r>
        <w:rPr>
          <w:rFonts w:cs="Arial"/>
          <w:lang w:val="en-GB"/>
        </w:rPr>
        <w:t xml:space="preserve">Therefore, we propose to </w:t>
      </w:r>
      <w:r w:rsidR="008C55F5">
        <w:rPr>
          <w:rFonts w:cs="Arial"/>
          <w:lang w:val="en-GB"/>
        </w:rPr>
        <w:t xml:space="preserve">RAN2 confirm the SIB size limitation </w:t>
      </w:r>
      <w:r w:rsidR="0088575D">
        <w:rPr>
          <w:rFonts w:cs="Arial"/>
          <w:lang w:val="en-GB"/>
        </w:rPr>
        <w:t xml:space="preserve">and </w:t>
      </w:r>
      <w:r>
        <w:rPr>
          <w:rFonts w:cs="Arial"/>
          <w:lang w:val="en-GB"/>
        </w:rPr>
        <w:t xml:space="preserve">capture </w:t>
      </w:r>
      <w:r w:rsidR="008C55F5">
        <w:rPr>
          <w:rFonts w:cs="Arial"/>
          <w:lang w:val="en-GB"/>
        </w:rPr>
        <w:t xml:space="preserve">it </w:t>
      </w:r>
      <w:r>
        <w:rPr>
          <w:rFonts w:cs="Arial"/>
          <w:lang w:val="en-GB"/>
        </w:rPr>
        <w:t xml:space="preserve">in NR RRC SPEC. </w:t>
      </w:r>
    </w:p>
    <w:p w14:paraId="51ADEFFB" w14:textId="77777777" w:rsidR="00506A6F" w:rsidRPr="001121F3" w:rsidRDefault="00506A6F" w:rsidP="001E63E8">
      <w:pPr>
        <w:pStyle w:val="Doc-text2"/>
        <w:tabs>
          <w:tab w:val="left" w:pos="340"/>
        </w:tabs>
        <w:ind w:left="0" w:firstLine="0"/>
        <w:jc w:val="both"/>
        <w:rPr>
          <w:b/>
          <w:lang w:val="en-GB"/>
        </w:rPr>
      </w:pPr>
    </w:p>
    <w:p w14:paraId="7C433E3C" w14:textId="43DC32B1" w:rsidR="002C6260" w:rsidRDefault="00556292" w:rsidP="002C6260">
      <w:pPr>
        <w:pStyle w:val="Doc-text2"/>
        <w:tabs>
          <w:tab w:val="left" w:pos="340"/>
        </w:tabs>
        <w:ind w:left="0" w:firstLine="0"/>
        <w:jc w:val="both"/>
        <w:rPr>
          <w:b/>
        </w:rPr>
      </w:pPr>
      <w:r w:rsidRPr="00B9627E">
        <w:rPr>
          <w:b/>
        </w:rPr>
        <w:t>Proposal</w:t>
      </w:r>
      <w:r w:rsidR="00535960">
        <w:rPr>
          <w:b/>
        </w:rPr>
        <w:t xml:space="preserve"> 1</w:t>
      </w:r>
      <w:r>
        <w:rPr>
          <w:b/>
        </w:rPr>
        <w:t>:</w:t>
      </w:r>
      <w:r w:rsidR="00861FE7">
        <w:rPr>
          <w:b/>
        </w:rPr>
        <w:t xml:space="preserve"> </w:t>
      </w:r>
      <w:r w:rsidR="004E1B9B">
        <w:rPr>
          <w:b/>
        </w:rPr>
        <w:t>RAN2 confirm</w:t>
      </w:r>
      <w:r w:rsidR="008C55F5">
        <w:rPr>
          <w:b/>
        </w:rPr>
        <w:t>s</w:t>
      </w:r>
      <w:r w:rsidR="004E1B9B">
        <w:rPr>
          <w:b/>
        </w:rPr>
        <w:t xml:space="preserve"> that </w:t>
      </w:r>
      <w:r w:rsidR="002C6260">
        <w:rPr>
          <w:b/>
        </w:rPr>
        <w:t>the physical laye</w:t>
      </w:r>
      <w:r w:rsidR="008C55F5">
        <w:rPr>
          <w:b/>
        </w:rPr>
        <w:t>r limitation of SIB size is 2976</w:t>
      </w:r>
      <w:r w:rsidR="002C6260">
        <w:rPr>
          <w:b/>
        </w:rPr>
        <w:t xml:space="preserve"> bits</w:t>
      </w:r>
      <w:r w:rsidR="000F5346">
        <w:rPr>
          <w:b/>
        </w:rPr>
        <w:t xml:space="preserve"> and </w:t>
      </w:r>
      <w:r w:rsidR="008C55F5">
        <w:rPr>
          <w:b/>
        </w:rPr>
        <w:t>adopts the TP in Annex to capture it.</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24969EB5" w14:textId="77777777" w:rsidR="0088575D" w:rsidRDefault="0088575D" w:rsidP="0088575D">
      <w:pPr>
        <w:pStyle w:val="Doc-text2"/>
        <w:tabs>
          <w:tab w:val="left" w:pos="340"/>
        </w:tabs>
        <w:ind w:left="0" w:firstLine="0"/>
        <w:jc w:val="both"/>
        <w:rPr>
          <w:b/>
        </w:rPr>
      </w:pPr>
      <w:r w:rsidRPr="00B9627E">
        <w:rPr>
          <w:b/>
        </w:rPr>
        <w:t>Proposal</w:t>
      </w:r>
      <w:r>
        <w:rPr>
          <w:b/>
        </w:rPr>
        <w:t xml:space="preserve"> 1: RAN2 confirms that the physical layer limitation of SIB size is 2976 bits and adopts the TP in Annex to capture it.</w:t>
      </w:r>
    </w:p>
    <w:p w14:paraId="4EDB8D3F" w14:textId="77777777" w:rsidR="006215FC" w:rsidRDefault="006215FC"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3F301D7B" w14:textId="3EA0766F" w:rsidR="0081364B" w:rsidRDefault="00217ED3" w:rsidP="0081364B">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81364B" w:rsidRPr="0081364B">
        <w:rPr>
          <w:rFonts w:ascii="Arial" w:hAnsi="Arial" w:cs="Arial"/>
          <w:lang w:eastAsia="ko-KR"/>
        </w:rPr>
        <w:t>R2-1803989</w:t>
      </w:r>
      <w:r w:rsidR="0081364B">
        <w:rPr>
          <w:rFonts w:ascii="Arial" w:hAnsi="Arial" w:cs="Arial"/>
          <w:lang w:eastAsia="ko-KR"/>
        </w:rPr>
        <w:t>/</w:t>
      </w:r>
      <w:r w:rsidR="0081364B" w:rsidRPr="0081364B">
        <w:rPr>
          <w:rFonts w:ascii="Arial" w:hAnsi="Arial" w:cs="Arial"/>
          <w:lang w:eastAsia="ko-KR"/>
        </w:rPr>
        <w:t>R1-1803375</w:t>
      </w:r>
      <w:r w:rsidR="0081364B" w:rsidRPr="0081364B">
        <w:rPr>
          <w:rFonts w:ascii="Arial" w:hAnsi="Arial" w:cs="Arial"/>
          <w:lang w:eastAsia="ko-KR"/>
        </w:rPr>
        <w:tab/>
      </w:r>
      <w:r w:rsidR="0081364B">
        <w:rPr>
          <w:rFonts w:ascii="Arial" w:hAnsi="Arial" w:cs="Arial"/>
          <w:lang w:eastAsia="ko-KR"/>
        </w:rPr>
        <w:t>“</w:t>
      </w:r>
      <w:r w:rsidR="0081364B" w:rsidRPr="0081364B">
        <w:rPr>
          <w:rFonts w:ascii="Arial" w:hAnsi="Arial" w:cs="Arial"/>
          <w:lang w:eastAsia="ko-KR"/>
        </w:rPr>
        <w:t>LS on Maximum TBS for PDSCH containing RMSI/OSI/Paging</w:t>
      </w:r>
      <w:r w:rsidR="0081364B">
        <w:rPr>
          <w:rFonts w:ascii="Arial" w:hAnsi="Arial" w:cs="Arial"/>
          <w:lang w:eastAsia="ko-KR"/>
        </w:rPr>
        <w:t>”, RAN1</w:t>
      </w:r>
    </w:p>
    <w:p w14:paraId="2C28AC5C" w14:textId="4D8EAC96" w:rsidR="00D935A6" w:rsidRPr="0081364B" w:rsidRDefault="00D935A6" w:rsidP="00D935A6">
      <w:pPr>
        <w:spacing w:after="60"/>
        <w:rPr>
          <w:rFonts w:ascii="Arial" w:hAnsi="Arial" w:cs="Arial"/>
          <w:lang w:eastAsia="ko-KR"/>
        </w:rPr>
      </w:pPr>
      <w:r>
        <w:rPr>
          <w:rFonts w:ascii="Arial" w:hAnsi="Arial" w:cs="Arial"/>
          <w:lang w:eastAsia="ko-KR"/>
        </w:rPr>
        <w:t xml:space="preserve">[2] </w:t>
      </w:r>
      <w:r w:rsidRPr="008C55F5">
        <w:rPr>
          <w:rFonts w:ascii="Arial" w:hAnsi="Arial" w:cs="Arial"/>
          <w:lang w:eastAsia="ko-KR"/>
        </w:rPr>
        <w:t>R1-1805653</w:t>
      </w:r>
      <w:r>
        <w:rPr>
          <w:rFonts w:ascii="Arial" w:hAnsi="Arial" w:cs="Arial"/>
          <w:lang w:eastAsia="ko-KR"/>
        </w:rPr>
        <w:t>, “</w:t>
      </w:r>
      <w:r w:rsidRPr="008C55F5">
        <w:rPr>
          <w:rFonts w:ascii="Arial" w:hAnsi="Arial" w:cs="Arial"/>
          <w:lang w:eastAsia="ko-KR"/>
        </w:rPr>
        <w:t>LS on Maximum TBS for PDSCH containing RMSI</w:t>
      </w:r>
      <w:r>
        <w:rPr>
          <w:rFonts w:ascii="Arial" w:hAnsi="Arial" w:cs="Arial"/>
          <w:lang w:eastAsia="ko-KR"/>
        </w:rPr>
        <w:t>”, RAN1</w:t>
      </w:r>
    </w:p>
    <w:p w14:paraId="4466A619" w14:textId="55361D43" w:rsidR="00895886" w:rsidRDefault="00D935A6" w:rsidP="0081364B">
      <w:pPr>
        <w:spacing w:after="60"/>
        <w:rPr>
          <w:rFonts w:ascii="Arial" w:hAnsi="Arial" w:cs="Arial"/>
          <w:lang w:eastAsia="ko-KR"/>
        </w:rPr>
      </w:pPr>
      <w:r>
        <w:rPr>
          <w:rFonts w:ascii="Arial" w:hAnsi="Arial" w:cs="Arial"/>
          <w:lang w:eastAsia="ko-KR"/>
        </w:rPr>
        <w:t>[3</w:t>
      </w:r>
      <w:r w:rsidR="00220EC6">
        <w:rPr>
          <w:rFonts w:ascii="Arial" w:hAnsi="Arial" w:cs="Arial"/>
          <w:lang w:eastAsia="ko-KR"/>
        </w:rPr>
        <w:t>] TS 36.331 v15.0.1</w:t>
      </w:r>
    </w:p>
    <w:p w14:paraId="7194A103" w14:textId="40534ABD" w:rsidR="00F52B90" w:rsidRDefault="00F52B90" w:rsidP="00220EC6">
      <w:pPr>
        <w:spacing w:after="0"/>
        <w:rPr>
          <w:rFonts w:ascii="Arial" w:hAnsi="Arial" w:cs="Arial"/>
          <w:lang w:eastAsia="ko-KR"/>
        </w:rPr>
      </w:pPr>
    </w:p>
    <w:p w14:paraId="54E04DD5" w14:textId="77777777" w:rsidR="00CE2D8E" w:rsidRDefault="00CE2D8E" w:rsidP="00220EC6">
      <w:pPr>
        <w:spacing w:after="0"/>
        <w:rPr>
          <w:rFonts w:ascii="Arial" w:hAnsi="Arial" w:cs="Arial"/>
          <w:lang w:eastAsia="ko-KR"/>
        </w:rPr>
      </w:pPr>
    </w:p>
    <w:p w14:paraId="77452883" w14:textId="68A77974" w:rsidR="00CE164C" w:rsidRDefault="00E177E8" w:rsidP="000B3F1E">
      <w:pPr>
        <w:pStyle w:val="Heading1"/>
        <w:pBdr>
          <w:top w:val="single" w:sz="12" w:space="0" w:color="auto"/>
        </w:pBdr>
        <w:rPr>
          <w:lang w:val="en-US" w:eastAsia="ko-KR"/>
        </w:rPr>
      </w:pPr>
      <w:r>
        <w:rPr>
          <w:lang w:val="en-US" w:eastAsia="ko-KR"/>
        </w:rPr>
        <w:t>Annex: TP for 38</w:t>
      </w:r>
      <w:r w:rsidR="00CE164C">
        <w:rPr>
          <w:lang w:val="en-US" w:eastAsia="ko-KR"/>
        </w:rPr>
        <w:t>.331</w:t>
      </w:r>
    </w:p>
    <w:p w14:paraId="50C3DECC" w14:textId="77777777" w:rsidR="00421456" w:rsidRPr="00F35584" w:rsidRDefault="00421456" w:rsidP="00421456">
      <w:pPr>
        <w:pStyle w:val="Heading2"/>
        <w:rPr>
          <w:rFonts w:eastAsia="MS Mincho"/>
        </w:rPr>
      </w:pPr>
      <w:r w:rsidRPr="00F35584">
        <w:rPr>
          <w:rFonts w:eastAsia="MS Mincho"/>
        </w:rPr>
        <w:t>5.2</w:t>
      </w:r>
      <w:r w:rsidRPr="00F35584">
        <w:rPr>
          <w:rFonts w:eastAsia="MS Mincho"/>
        </w:rPr>
        <w:tab/>
        <w:t>System information</w:t>
      </w:r>
    </w:p>
    <w:p w14:paraId="05472057" w14:textId="77777777" w:rsidR="00421456" w:rsidRPr="00F35584" w:rsidRDefault="00421456" w:rsidP="00421456">
      <w:pPr>
        <w:pStyle w:val="Heading3"/>
        <w:rPr>
          <w:rFonts w:eastAsia="MS Mincho"/>
        </w:rPr>
      </w:pPr>
      <w:bookmarkStart w:id="3" w:name="_Toc510018454"/>
      <w:r w:rsidRPr="00F35584">
        <w:rPr>
          <w:rFonts w:eastAsia="MS Mincho"/>
        </w:rPr>
        <w:t>5.2.1</w:t>
      </w:r>
      <w:r w:rsidRPr="00F35584">
        <w:rPr>
          <w:rFonts w:eastAsia="MS Mincho"/>
        </w:rPr>
        <w:tab/>
        <w:t>Introduction</w:t>
      </w:r>
      <w:bookmarkEnd w:id="3"/>
    </w:p>
    <w:p w14:paraId="14B0501F" w14:textId="77777777" w:rsidR="00421456" w:rsidRPr="00F35584" w:rsidRDefault="00421456" w:rsidP="00421456">
      <w:pPr>
        <w:rPr>
          <w:rFonts w:eastAsia="MS Mincho"/>
        </w:rPr>
      </w:pPr>
      <w:r w:rsidRPr="00F35584">
        <w:t xml:space="preserve">System Information (SI) is divided into the </w:t>
      </w:r>
      <w:r w:rsidRPr="00790A74">
        <w:rPr>
          <w:i/>
        </w:rPr>
        <w:t>MIB</w:t>
      </w:r>
      <w:r w:rsidRPr="00F35584">
        <w:t xml:space="preserve"> and a number of SIBs where:</w:t>
      </w:r>
    </w:p>
    <w:p w14:paraId="4AFE76AC" w14:textId="77777777" w:rsidR="00421456" w:rsidRPr="00F35584" w:rsidRDefault="00421456" w:rsidP="00421456">
      <w:pPr>
        <w:pStyle w:val="B1"/>
      </w:pPr>
      <w:r w:rsidRPr="00F35584">
        <w:t>-</w:t>
      </w:r>
      <w:r w:rsidRPr="00F35584">
        <w:tab/>
        <w:t xml:space="preserve">the </w:t>
      </w:r>
      <w:r>
        <w:rPr>
          <w:i/>
        </w:rPr>
        <w:t>MIB</w:t>
      </w:r>
      <w:r w:rsidRPr="00F35584">
        <w:t xml:space="preserve"> is always transmitted on the BCH with a periodicity of 80 ms and repetitions made within 80 ms [</w:t>
      </w:r>
      <w:r>
        <w:t>17</w:t>
      </w:r>
      <w:r w:rsidRPr="00F35584">
        <w:t xml:space="preserve">, Section 7.1] and it includes parameters that are needed to acquire </w:t>
      </w:r>
      <w:r>
        <w:rPr>
          <w:i/>
        </w:rPr>
        <w:t>SIB1</w:t>
      </w:r>
      <w:r w:rsidRPr="00F35584">
        <w:t xml:space="preserve"> from the cell;</w:t>
      </w:r>
    </w:p>
    <w:p w14:paraId="1F1B9448" w14:textId="77777777" w:rsidR="00421456" w:rsidRPr="00F35584" w:rsidRDefault="00421456" w:rsidP="00421456">
      <w:pPr>
        <w:pStyle w:val="B1"/>
      </w:pPr>
      <w:r w:rsidRPr="00DB7C20">
        <w:t>-</w:t>
      </w:r>
      <w:r w:rsidRPr="00DB7C20">
        <w:tab/>
        <w:t xml:space="preserve">the </w:t>
      </w:r>
      <w:r w:rsidRPr="00DB7C20">
        <w:rPr>
          <w:i/>
        </w:rPr>
        <w:t>SIB1</w:t>
      </w:r>
      <w:r w:rsidRPr="000B79ED">
        <w:t xml:space="preserve"> is transmitted on the DL-SCH with variable</w:t>
      </w:r>
      <w:r w:rsidRPr="000B79ED" w:rsidDel="005077A9">
        <w:t xml:space="preserve"> </w:t>
      </w:r>
      <w:r w:rsidRPr="000B79ED">
        <w:t>periodicity as specified in</w:t>
      </w:r>
      <w:r>
        <w:t xml:space="preserve"> </w:t>
      </w:r>
      <w:r w:rsidRPr="000B79ED">
        <w:t>[</w:t>
      </w:r>
      <w:r>
        <w:t>13,</w:t>
      </w:r>
      <w:r w:rsidRPr="000B79ED">
        <w:t xml:space="preserve"> Section 13] and repetitions are made within 160ms. </w:t>
      </w:r>
      <w:r w:rsidRPr="00790A74">
        <w:t xml:space="preserve">For pattern 1, </w:t>
      </w:r>
      <w:r w:rsidRPr="00790A74">
        <w:rPr>
          <w:i/>
        </w:rPr>
        <w:t>SIB1</w:t>
      </w:r>
      <w:r w:rsidRPr="00DB7C20">
        <w:t xml:space="preserve"> transmission period is 20ms. For pattern 2/3</w:t>
      </w:r>
      <w:r w:rsidRPr="000B79ED">
        <w:t xml:space="preserve">, </w:t>
      </w:r>
      <w:r w:rsidRPr="00790A74">
        <w:rPr>
          <w:i/>
        </w:rPr>
        <w:t>SIB1</w:t>
      </w:r>
      <w:r w:rsidRPr="00DB7C20">
        <w:t xml:space="preserve"> transmission period is the same as the SSB period</w:t>
      </w:r>
      <w:r w:rsidRPr="000B79ED">
        <w:t xml:space="preserve"> </w:t>
      </w:r>
      <w:r w:rsidRPr="00790A74">
        <w:t>[13]</w:t>
      </w:r>
      <w:r w:rsidRPr="00DB7C20">
        <w:t xml:space="preserve">. SIB1 includes information regarding the availability and scheduling (e.g. </w:t>
      </w:r>
      <w:r w:rsidRPr="000B79ED">
        <w:t>mapping of SIBs to SI message, periodicity, SI-window size) of other SIBs with an indication whether one or several SIBs are only provided on-demand a</w:t>
      </w:r>
      <w:r w:rsidRPr="00127008">
        <w:t>nd, in that case, the configuration</w:t>
      </w:r>
      <w:r w:rsidRPr="00737E77">
        <w:t xml:space="preserve"> needed by the UE to perform the SI request</w:t>
      </w:r>
      <w:r w:rsidRPr="00F35584">
        <w:t xml:space="preserve">. </w:t>
      </w:r>
    </w:p>
    <w:p w14:paraId="001441F0" w14:textId="3352DA51" w:rsidR="00421456" w:rsidRDefault="00421456" w:rsidP="00421456">
      <w:pPr>
        <w:pStyle w:val="B1"/>
      </w:pPr>
      <w:r w:rsidRPr="00F35584">
        <w:t>-</w:t>
      </w:r>
      <w:r w:rsidRPr="00F35584">
        <w:tab/>
        <w:t xml:space="preserve">SIBs other than </w:t>
      </w:r>
      <w:r>
        <w:rPr>
          <w:i/>
        </w:rPr>
        <w:t>SIB1</w:t>
      </w:r>
      <w:r w:rsidRPr="00F35584">
        <w:t xml:space="preserve"> are carried in </w:t>
      </w:r>
      <w:r w:rsidRPr="00F35584">
        <w:rPr>
          <w:i/>
        </w:rPr>
        <w:t>SystemInformation</w:t>
      </w:r>
      <w:r w:rsidRPr="00F35584">
        <w:t xml:space="preserve"> (SI) messages, which are transmitted on the DL-SCH</w:t>
      </w:r>
      <w:r>
        <w:t xml:space="preserve">. </w:t>
      </w:r>
      <w:r>
        <w:rPr>
          <w:rFonts w:hint="eastAsia"/>
        </w:rPr>
        <w:t>Only SIBs having the same periodicity can be mapped to the same SI message.</w:t>
      </w:r>
      <w:r>
        <w:t xml:space="preserve"> </w:t>
      </w:r>
      <w:r w:rsidRPr="00F35584">
        <w:t>Each SI message is transmitted within periodically occurring time domain windows (referred to as SI-windows</w:t>
      </w:r>
      <w:r w:rsidRPr="00314F82">
        <w:t xml:space="preserve"> </w:t>
      </w:r>
      <w:r>
        <w:t>with same length for all SI messages</w:t>
      </w:r>
      <w:r w:rsidRPr="00F35584">
        <w:t>)</w:t>
      </w:r>
      <w:r>
        <w:t xml:space="preserve">. </w:t>
      </w:r>
      <w:r w:rsidRPr="000D722A">
        <w:t>A</w:t>
      </w:r>
      <w:r>
        <w:rPr>
          <w:lang w:val="en-US"/>
        </w:rPr>
        <w:t>ny</w:t>
      </w:r>
      <w:r w:rsidRPr="000D722A">
        <w:t xml:space="preserve"> SIB </w:t>
      </w:r>
      <w:r>
        <w:t xml:space="preserve">except </w:t>
      </w:r>
      <w:r w:rsidRPr="004F018B">
        <w:rPr>
          <w:i/>
        </w:rPr>
        <w:t>SIB1</w:t>
      </w:r>
      <w:r>
        <w:t xml:space="preserve"> </w:t>
      </w:r>
      <w:r w:rsidRPr="000D722A">
        <w:t>can be configured to be cell specific or area specific</w:t>
      </w:r>
      <w:r>
        <w:t xml:space="preserve">. The cell specific SIB is applicable only within a cell that provides the SIB while the area specific SIB is applicable within a SI area indicated by </w:t>
      </w:r>
      <w:r w:rsidRPr="00E933D7">
        <w:t>s</w:t>
      </w:r>
      <w:r w:rsidRPr="0089758F">
        <w:rPr>
          <w:i/>
        </w:rPr>
        <w:t>ystemInformationAreaID</w:t>
      </w:r>
      <w:r w:rsidRPr="00F35584">
        <w:t>;</w:t>
      </w:r>
    </w:p>
    <w:p w14:paraId="24323502" w14:textId="3352DA51" w:rsidR="00421456" w:rsidRPr="00F35584" w:rsidRDefault="00421456" w:rsidP="00421456">
      <w:pPr>
        <w:pStyle w:val="B1"/>
      </w:pPr>
      <w:r w:rsidRPr="0099035F">
        <w:t>-</w:t>
      </w:r>
      <w:r w:rsidRPr="00790A74">
        <w:tab/>
      </w:r>
      <w:r w:rsidRPr="0099035F">
        <w:t>For PCell, NR-RAN may provide the required</w:t>
      </w:r>
      <w:r w:rsidRPr="00B8232C">
        <w:t xml:space="preserve"> SI by dedicated signalling if the SI is not broadcast in the UE’s active BWP.</w:t>
      </w:r>
    </w:p>
    <w:p w14:paraId="352856A2" w14:textId="77777777" w:rsidR="00421456" w:rsidRPr="00F35584" w:rsidRDefault="00421456" w:rsidP="00421456">
      <w:pPr>
        <w:pStyle w:val="B1"/>
      </w:pPr>
      <w:bookmarkStart w:id="4" w:name="_Hlk506930983"/>
      <w:r w:rsidRPr="00F35584">
        <w:t>-</w:t>
      </w:r>
      <w:r w:rsidRPr="00F35584">
        <w:tab/>
        <w:t xml:space="preserve">For PSCell and SCells, </w:t>
      </w:r>
      <w:r>
        <w:t>NR-</w:t>
      </w:r>
      <w:r w:rsidRPr="00F35584">
        <w:t>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4"/>
    <w:p w14:paraId="546D1F6A" w14:textId="2343BEA5" w:rsidR="00421456" w:rsidRPr="004E1F03" w:rsidRDefault="00421456" w:rsidP="00421456">
      <w:pPr>
        <w:pStyle w:val="NO"/>
        <w:rPr>
          <w:ins w:id="5" w:author="Author"/>
        </w:rPr>
      </w:pPr>
      <w:ins w:id="6" w:author="Author">
        <w:r>
          <w:t xml:space="preserve">NOTE: </w:t>
        </w:r>
        <w:r>
          <w:tab/>
        </w:r>
        <w:r w:rsidRPr="00421456">
          <w:t xml:space="preserve">The physical layer imposes a limit to the maximum size a SIB can take. The maximum SIB and SI message size is </w:t>
        </w:r>
        <w:r w:rsidR="00042148">
          <w:t>2976</w:t>
        </w:r>
        <w:r w:rsidRPr="00421456">
          <w:t xml:space="preserve"> bits</w:t>
        </w:r>
        <w:r w:rsidRPr="004E1F03">
          <w:t>.</w:t>
        </w:r>
      </w:ins>
    </w:p>
    <w:p w14:paraId="1816FD91" w14:textId="77777777" w:rsidR="000B3F1E" w:rsidRPr="00421456" w:rsidRDefault="000B3F1E" w:rsidP="00CE164C">
      <w:pPr>
        <w:rPr>
          <w:lang w:eastAsia="ko-KR"/>
        </w:rPr>
      </w:pPr>
    </w:p>
    <w:sectPr w:rsidR="000B3F1E" w:rsidRPr="0042145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7CEC7" w14:textId="77777777" w:rsidR="000F7801" w:rsidRDefault="000F7801">
      <w:r>
        <w:separator/>
      </w:r>
    </w:p>
  </w:endnote>
  <w:endnote w:type="continuationSeparator" w:id="0">
    <w:p w14:paraId="1B0BBB4E" w14:textId="77777777" w:rsidR="000F7801" w:rsidRDefault="000F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06020" w14:textId="77777777" w:rsidR="000F7801" w:rsidRDefault="000F7801">
      <w:r>
        <w:separator/>
      </w:r>
    </w:p>
  </w:footnote>
  <w:footnote w:type="continuationSeparator" w:id="0">
    <w:p w14:paraId="2A7849A3" w14:textId="77777777" w:rsidR="000F7801" w:rsidRDefault="000F78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A934026"/>
    <w:multiLevelType w:val="hybridMultilevel"/>
    <w:tmpl w:val="C4242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4"/>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6"/>
  </w:num>
  <w:num w:numId="20">
    <w:abstractNumId w:val="43"/>
  </w:num>
  <w:num w:numId="21">
    <w:abstractNumId w:val="34"/>
  </w:num>
  <w:num w:numId="22">
    <w:abstractNumId w:val="17"/>
  </w:num>
  <w:num w:numId="23">
    <w:abstractNumId w:val="6"/>
  </w:num>
  <w:num w:numId="24">
    <w:abstractNumId w:val="15"/>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3"/>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2"/>
  </w:num>
  <w:num w:numId="45">
    <w:abstractNumId w:val="22"/>
  </w:num>
  <w:num w:numId="46">
    <w:abstractNumId w:val="38"/>
  </w:num>
  <w:num w:numId="47">
    <w:abstractNumId w:val="8"/>
  </w:num>
  <w:num w:numId="4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148"/>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2F91"/>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6D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3F1E"/>
    <w:rsid w:val="000B4201"/>
    <w:rsid w:val="000B4229"/>
    <w:rsid w:val="000B4631"/>
    <w:rsid w:val="000B5AE5"/>
    <w:rsid w:val="000B5B58"/>
    <w:rsid w:val="000B63E7"/>
    <w:rsid w:val="000B67AA"/>
    <w:rsid w:val="000B7059"/>
    <w:rsid w:val="000B71CD"/>
    <w:rsid w:val="000B7AC3"/>
    <w:rsid w:val="000B7C5D"/>
    <w:rsid w:val="000C00BC"/>
    <w:rsid w:val="000C02FD"/>
    <w:rsid w:val="000C057A"/>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3716"/>
    <w:rsid w:val="000F411B"/>
    <w:rsid w:val="000F42A7"/>
    <w:rsid w:val="000F467F"/>
    <w:rsid w:val="000F4EC7"/>
    <w:rsid w:val="000F51F6"/>
    <w:rsid w:val="000F5346"/>
    <w:rsid w:val="000F53AA"/>
    <w:rsid w:val="000F5DEC"/>
    <w:rsid w:val="000F6927"/>
    <w:rsid w:val="000F7801"/>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077D1"/>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5D"/>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41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0EC6"/>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802"/>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139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6260"/>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273E1"/>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4DD8"/>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349"/>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2D3"/>
    <w:rsid w:val="0041766C"/>
    <w:rsid w:val="0041777A"/>
    <w:rsid w:val="00417916"/>
    <w:rsid w:val="00417E33"/>
    <w:rsid w:val="004200F7"/>
    <w:rsid w:val="004208EC"/>
    <w:rsid w:val="00420D75"/>
    <w:rsid w:val="00421356"/>
    <w:rsid w:val="004214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32"/>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3E2"/>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B9B"/>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4A6F"/>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2F05"/>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8D"/>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6AA"/>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8B"/>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382"/>
    <w:rsid w:val="006A6633"/>
    <w:rsid w:val="006A6FFB"/>
    <w:rsid w:val="006A741B"/>
    <w:rsid w:val="006A7B9A"/>
    <w:rsid w:val="006B0279"/>
    <w:rsid w:val="006B0749"/>
    <w:rsid w:val="006B0778"/>
    <w:rsid w:val="006B0F4F"/>
    <w:rsid w:val="006B19ED"/>
    <w:rsid w:val="006B3F88"/>
    <w:rsid w:val="006B4A2D"/>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D27"/>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4C2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3C5"/>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64B"/>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D93"/>
    <w:rsid w:val="00853F14"/>
    <w:rsid w:val="00855509"/>
    <w:rsid w:val="00856516"/>
    <w:rsid w:val="00857C37"/>
    <w:rsid w:val="00857D74"/>
    <w:rsid w:val="008600E8"/>
    <w:rsid w:val="008617DE"/>
    <w:rsid w:val="00861C41"/>
    <w:rsid w:val="00861FE7"/>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575D"/>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886"/>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55F5"/>
    <w:rsid w:val="008C604E"/>
    <w:rsid w:val="008C6DBD"/>
    <w:rsid w:val="008C7EA9"/>
    <w:rsid w:val="008D090D"/>
    <w:rsid w:val="008D1114"/>
    <w:rsid w:val="008D158A"/>
    <w:rsid w:val="008D189E"/>
    <w:rsid w:val="008D1D4B"/>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1C9"/>
    <w:rsid w:val="00A40BA1"/>
    <w:rsid w:val="00A40DA0"/>
    <w:rsid w:val="00A41C32"/>
    <w:rsid w:val="00A41E7C"/>
    <w:rsid w:val="00A42BC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0E6A"/>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79C6"/>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5008"/>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48"/>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164C"/>
    <w:rsid w:val="00CE2D8E"/>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5A6"/>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22C"/>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7E8"/>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5FEB"/>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774"/>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731"/>
    <w:rsid w:val="00F05A89"/>
    <w:rsid w:val="00F06458"/>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0BF5"/>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058"/>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38B70-A7B3-466B-B79C-D3FCC301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2018-05-10T02:39:00Z</dcterms:modified>
</cp:coreProperties>
</file>